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C2C50" w:rsidRPr="008C2C50">
        <w:rPr>
          <w:b/>
          <w:i/>
          <w:noProof/>
          <w:sz w:val="28"/>
        </w:rPr>
        <w:t>0657</w:t>
      </w:r>
      <w:r w:rsidR="00AC0AFB">
        <w:rPr>
          <w:b/>
          <w:i/>
          <w:noProof/>
          <w:sz w:val="28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A263D" w:rsidP="007A26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C2C50">
            <w:pPr>
              <w:pStyle w:val="CRCoverPage"/>
              <w:spacing w:after="0"/>
              <w:ind w:left="100"/>
              <w:rPr>
                <w:noProof/>
              </w:rPr>
            </w:pPr>
            <w:r w:rsidRPr="008C2C50">
              <w:rPr>
                <w:noProof/>
                <w:lang w:eastAsia="zh-CN"/>
              </w:rPr>
              <w:t>Correction to NR IMS TC 7.10-Content Type not present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728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B3653B" w:rsidRPr="00B3653B">
              <w:rPr>
                <w:noProof/>
                <w:highlight w:val="yellow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3653B" w:rsidRPr="00B3653B">
              <w:rPr>
                <w:noProof/>
                <w:highlight w:val="yellow"/>
              </w:rPr>
              <w:t>0</w:t>
            </w:r>
            <w:bookmarkStart w:id="1" w:name="_GoBack"/>
            <w:bookmarkEnd w:id="1"/>
            <w:r w:rsidR="00B72871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470D" w:rsidP="00E02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1F470D">
              <w:rPr>
                <w:noProof/>
                <w:lang w:eastAsia="zh-CN"/>
              </w:rPr>
              <w:t>n table 7.10.3.3-1</w:t>
            </w:r>
            <w:r>
              <w:rPr>
                <w:noProof/>
                <w:lang w:eastAsia="zh-CN"/>
              </w:rPr>
              <w:t>,</w:t>
            </w:r>
            <w:r w:rsidRPr="001F470D">
              <w:rPr>
                <w:noProof/>
                <w:lang w:eastAsia="zh-CN"/>
              </w:rPr>
              <w:t xml:space="preserve"> there is no MessageBody</w:t>
            </w:r>
            <w:r>
              <w:rPr>
                <w:noProof/>
                <w:lang w:eastAsia="zh-CN"/>
              </w:rPr>
              <w:t xml:space="preserve">. In this case, the Content-Type </w:t>
            </w:r>
            <w:r w:rsidR="00E02082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not be </w:t>
            </w:r>
            <w:r w:rsidR="008A73EF">
              <w:rPr>
                <w:noProof/>
                <w:lang w:eastAsia="zh-CN"/>
              </w:rPr>
              <w:t>included</w:t>
            </w:r>
            <w:r>
              <w:rPr>
                <w:noProof/>
                <w:lang w:eastAsia="zh-CN"/>
              </w:rPr>
              <w:t xml:space="preserve">, rather, Content-Length with value 0 </w:t>
            </w:r>
            <w:r w:rsidR="00E02082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</w:t>
            </w:r>
            <w:r w:rsidR="008A73EF">
              <w:rPr>
                <w:noProof/>
                <w:lang w:eastAsia="zh-CN"/>
              </w:rPr>
              <w:t>noted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F470D">
              <w:rPr>
                <w:noProof/>
                <w:lang w:eastAsia="zh-CN"/>
              </w:rPr>
              <w:t>n table 7.10.3.3-1</w:t>
            </w:r>
            <w:r>
              <w:rPr>
                <w:noProof/>
                <w:lang w:eastAsia="zh-CN"/>
              </w:rPr>
              <w:t>, made Content-Type not present, and noted Content-Length to be zero.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24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message struct</w:t>
            </w:r>
            <w:r w:rsidR="005D2326">
              <w:rPr>
                <w:noProof/>
                <w:lang w:eastAsia="zh-CN"/>
              </w:rPr>
              <w:t xml:space="preserve"> for SS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71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F0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7A263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545" w:rsidRPr="00F90545" w:rsidRDefault="00F90545" w:rsidP="00F9054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90545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90545">
              <w:rPr>
                <w:noProof/>
                <w:highlight w:val="yellow"/>
                <w:lang w:eastAsia="zh-CN"/>
              </w:rPr>
              <w:t>1:</w:t>
            </w:r>
          </w:p>
          <w:p w:rsidR="00F90545" w:rsidRPr="004A220A" w:rsidRDefault="00F90545" w:rsidP="00F905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F90545">
              <w:rPr>
                <w:noProof/>
                <w:highlight w:val="yellow"/>
                <w:lang w:eastAsia="zh-CN"/>
              </w:rPr>
              <w:t>Did not delete the row for Message-body, and replaced though the Note by “Not present”.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F470D" w:rsidRPr="00A53DC8" w:rsidRDefault="001F470D" w:rsidP="001F470D">
      <w:pPr>
        <w:pStyle w:val="4"/>
      </w:pPr>
      <w:bookmarkStart w:id="2" w:name="_Toc60916154"/>
      <w:r w:rsidRPr="00A53DC8">
        <w:t>7.10.3.3</w:t>
      </w:r>
      <w:r w:rsidRPr="00A53DC8">
        <w:tab/>
        <w:t>Specific message contents</w:t>
      </w:r>
      <w:bookmarkEnd w:id="2"/>
    </w:p>
    <w:p w:rsidR="001F470D" w:rsidRPr="00A53DC8" w:rsidRDefault="001F470D" w:rsidP="001F470D">
      <w:pPr>
        <w:pStyle w:val="TH"/>
      </w:pPr>
      <w:r w:rsidRPr="00A53DC8">
        <w:t xml:space="preserve">Table 7.10.3.3-1: INVITE (step 2, table </w:t>
      </w:r>
      <w:r w:rsidRPr="00A53DC8">
        <w:rPr>
          <w:rFonts w:cs="Arial"/>
        </w:rPr>
        <w:t>7.10.3.2-1</w:t>
      </w:r>
      <w:r w:rsidRPr="00A53DC8"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1F470D" w:rsidRPr="00A53DC8" w:rsidTr="009E6AFF">
        <w:trPr>
          <w:cantSplit/>
          <w:tblHeader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70D" w:rsidRPr="00A53DC8" w:rsidRDefault="001F470D" w:rsidP="009E6AFF">
            <w:pPr>
              <w:pStyle w:val="TAL"/>
              <w:rPr>
                <w:rFonts w:cs="Arial"/>
              </w:rPr>
            </w:pPr>
            <w:r w:rsidRPr="00A53DC8">
              <w:t xml:space="preserve">Derivation Path: TS 34.229-1 [2], Table in </w:t>
            </w:r>
            <w:proofErr w:type="spellStart"/>
            <w:r w:rsidRPr="00A53DC8">
              <w:t>subclause</w:t>
            </w:r>
            <w:proofErr w:type="spellEnd"/>
            <w:r w:rsidRPr="00A53DC8">
              <w:t xml:space="preserve"> A.2.9, Conditions A1, A3, and A4</w:t>
            </w:r>
          </w:p>
        </w:tc>
      </w:tr>
      <w:tr w:rsidR="00DA2A7F" w:rsidRPr="00A53DC8" w:rsidTr="009E6AFF">
        <w:trPr>
          <w:cantSplit/>
          <w:tblHeader/>
          <w:jc w:val="center"/>
          <w:ins w:id="3" w:author="Liubing (Leo)" w:date="2021-01-20T14:5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4" w:author="Liubing (Leo)" w:date="2021-01-20T14:50:00Z"/>
                <w:lang w:eastAsia="zh-CN"/>
              </w:rPr>
            </w:pPr>
            <w:ins w:id="5" w:author="Liubing (Leo)" w:date="2021-01-20T14:50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6" w:author="Liubing (Leo)" w:date="2021-01-20T14:50:00Z"/>
              </w:rPr>
            </w:pPr>
            <w:ins w:id="7" w:author="Liubing (Leo)" w:date="2021-01-20T14:50:00Z">
              <w:r w:rsidRPr="00A53DC8"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8" w:author="Liubing (Leo)" w:date="2021-01-20T14:50:00Z"/>
                <w:b w:val="0"/>
                <w:lang w:eastAsia="zh-CN"/>
              </w:rPr>
            </w:pPr>
            <w:ins w:id="9" w:author="Liubing (Leo)" w:date="2021-01-20T14:50:00Z">
              <w:r w:rsidRPr="00A53DC8"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10" w:author="Liubing (Leo)" w:date="2021-01-20T14:50:00Z"/>
              </w:rPr>
            </w:pPr>
            <w:proofErr w:type="spellStart"/>
            <w:ins w:id="11" w:author="Liubing (Leo)" w:date="2021-01-20T14:50:00Z">
              <w:r w:rsidRPr="00A53DC8">
                <w:t>Rel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12" w:author="Liubing (Leo)" w:date="2021-01-20T14:50:00Z"/>
                <w:b/>
              </w:rPr>
            </w:pPr>
            <w:ins w:id="13" w:author="Liubing (Leo)" w:date="2021-01-20T14:50:00Z">
              <w:r w:rsidRPr="00DA2A7F">
                <w:rPr>
                  <w:b/>
                </w:rPr>
                <w:t>Reference</w:t>
              </w:r>
            </w:ins>
          </w:p>
        </w:tc>
      </w:tr>
      <w:tr w:rsidR="00DA2A7F" w:rsidRPr="00A53DC8" w:rsidTr="009E6AFF">
        <w:trPr>
          <w:cantSplit/>
          <w:tblHeader/>
          <w:jc w:val="center"/>
          <w:ins w:id="14" w:author="Liubing (Leo)" w:date="2021-01-20T14:51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jc w:val="left"/>
              <w:rPr>
                <w:ins w:id="15" w:author="Liubing (Leo)" w:date="2021-01-20T14:51:00Z"/>
                <w:lang w:eastAsia="zh-CN"/>
              </w:rPr>
            </w:pPr>
            <w:ins w:id="16" w:author="Liubing (Leo)" w:date="2021-01-20T14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ontent-Type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17" w:author="Liubing (Leo)" w:date="2021-01-20T14:51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H"/>
              <w:jc w:val="left"/>
              <w:rPr>
                <w:ins w:id="18" w:author="Liubing (Leo)" w:date="2021-01-20T14:51:00Z"/>
                <w:b w:val="0"/>
                <w:lang w:eastAsia="zh-CN"/>
              </w:rPr>
            </w:pPr>
            <w:ins w:id="19" w:author="Liubing (Leo)" w:date="2021-01-20T14:52:00Z">
              <w:r w:rsidRPr="00DA2A7F">
                <w:rPr>
                  <w:rFonts w:hint="eastAsia"/>
                  <w:b w:val="0"/>
                  <w:lang w:eastAsia="zh-CN"/>
                </w:rPr>
                <w:t>N</w:t>
              </w:r>
              <w:r w:rsidRPr="00DA2A7F">
                <w:rPr>
                  <w:b w:val="0"/>
                  <w:lang w:eastAsia="zh-CN"/>
                </w:rPr>
                <w:t>ot present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0" w:author="Liubing (Leo)" w:date="2021-01-20T14:5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21" w:author="Liubing (Leo)" w:date="2021-01-20T14:51:00Z"/>
                <w:b/>
              </w:rPr>
            </w:pPr>
          </w:p>
        </w:tc>
      </w:tr>
      <w:tr w:rsidR="00DA2A7F" w:rsidRPr="00A53DC8" w:rsidTr="009E6AFF">
        <w:trPr>
          <w:cantSplit/>
          <w:tblHeader/>
          <w:jc w:val="center"/>
          <w:ins w:id="22" w:author="Liubing (Leo)" w:date="2021-01-20T14:52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Default="00DA2A7F" w:rsidP="00DA2A7F">
            <w:pPr>
              <w:pStyle w:val="TAH"/>
              <w:jc w:val="left"/>
              <w:rPr>
                <w:ins w:id="23" w:author="Liubing (Leo)" w:date="2021-01-20T14:52:00Z"/>
                <w:lang w:eastAsia="zh-CN"/>
              </w:rPr>
            </w:pPr>
            <w:ins w:id="24" w:author="Liubing (Leo)" w:date="2021-01-20T14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ontent-Le</w:t>
              </w:r>
            </w:ins>
            <w:ins w:id="25" w:author="Liubing (Leo)" w:date="2021-01-20T14:53:00Z">
              <w:r>
                <w:rPr>
                  <w:lang w:eastAsia="zh-CN"/>
                </w:rPr>
                <w:t>ngth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6" w:author="Liubing (Leo)" w:date="2021-01-20T14:52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H"/>
              <w:jc w:val="left"/>
              <w:rPr>
                <w:ins w:id="27" w:author="Liubing (Leo)" w:date="2021-01-20T14:52:00Z"/>
                <w:b w:val="0"/>
                <w:lang w:eastAsia="zh-CN"/>
              </w:rPr>
            </w:pPr>
            <w:ins w:id="28" w:author="Liubing (Leo)" w:date="2021-01-20T14:53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9" w:author="Liubing (Leo)" w:date="2021-01-20T14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30" w:author="Liubing (Leo)" w:date="2021-01-20T14:52:00Z"/>
                <w:b/>
              </w:rPr>
            </w:pPr>
          </w:p>
        </w:tc>
      </w:tr>
      <w:tr w:rsidR="001F470D" w:rsidRPr="00A53DC8" w:rsidTr="009E6AFF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RDefault="001F470D" w:rsidP="009E6AFF">
            <w:pPr>
              <w:pStyle w:val="TAH"/>
              <w:jc w:val="left"/>
              <w:rPr>
                <w:lang w:eastAsia="zh-CN"/>
              </w:rPr>
            </w:pPr>
            <w:r w:rsidRPr="00A53DC8"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RDefault="001F470D" w:rsidP="009E6AFF">
            <w:pPr>
              <w:pStyle w:val="TAH"/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RDefault="001F470D" w:rsidP="009E6AFF">
            <w:pPr>
              <w:pStyle w:val="TAH"/>
              <w:jc w:val="left"/>
              <w:rPr>
                <w:b w:val="0"/>
                <w:lang w:eastAsia="zh-CN"/>
              </w:rPr>
            </w:pPr>
            <w:del w:id="31" w:author="Liubing (Leo)" w:date="2021-02-25T11:04:00Z">
              <w:r w:rsidRPr="00A53DC8" w:rsidDel="00AC0AFB">
                <w:rPr>
                  <w:b w:val="0"/>
                  <w:lang w:eastAsia="zh-CN"/>
                </w:rPr>
                <w:delText>Note: there is no SDP offer included.</w:delText>
              </w:r>
            </w:del>
            <w:ins w:id="32" w:author="Liubing (Leo)" w:date="2021-02-25T11:04:00Z">
              <w:r w:rsidR="00AC0AFB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RDefault="001F470D" w:rsidP="009E6AFF">
            <w:pPr>
              <w:pStyle w:val="TA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RDefault="001F470D" w:rsidP="009E6AFF">
            <w:pPr>
              <w:pStyle w:val="TAL"/>
            </w:pPr>
          </w:p>
        </w:tc>
      </w:tr>
    </w:tbl>
    <w:p w:rsidR="003D4A19" w:rsidRPr="001F470D" w:rsidRDefault="003D4A19" w:rsidP="003D4A19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8CA" w:rsidRDefault="000378CA">
      <w:r>
        <w:separator/>
      </w:r>
    </w:p>
  </w:endnote>
  <w:endnote w:type="continuationSeparator" w:id="0">
    <w:p w:rsidR="000378CA" w:rsidRDefault="0003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8CA" w:rsidRDefault="000378CA">
      <w:r>
        <w:separator/>
      </w:r>
    </w:p>
  </w:footnote>
  <w:footnote w:type="continuationSeparator" w:id="0">
    <w:p w:rsidR="000378CA" w:rsidRDefault="00037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26C95"/>
    <w:multiLevelType w:val="hybridMultilevel"/>
    <w:tmpl w:val="176AA52E"/>
    <w:lvl w:ilvl="0" w:tplc="853E31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378CA"/>
    <w:rsid w:val="000A6394"/>
    <w:rsid w:val="000B7FED"/>
    <w:rsid w:val="000C038A"/>
    <w:rsid w:val="000C6598"/>
    <w:rsid w:val="000D44B3"/>
    <w:rsid w:val="000D4C5E"/>
    <w:rsid w:val="00137F4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47111"/>
    <w:rsid w:val="00592D74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483B"/>
    <w:rsid w:val="007977A8"/>
    <w:rsid w:val="007A263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A73EF"/>
    <w:rsid w:val="008C2C50"/>
    <w:rsid w:val="008C5435"/>
    <w:rsid w:val="008D26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4B"/>
    <w:rsid w:val="00A246B6"/>
    <w:rsid w:val="00A316B5"/>
    <w:rsid w:val="00A47E70"/>
    <w:rsid w:val="00A50CF0"/>
    <w:rsid w:val="00A7671C"/>
    <w:rsid w:val="00AA2CBC"/>
    <w:rsid w:val="00AC0AFB"/>
    <w:rsid w:val="00AC5820"/>
    <w:rsid w:val="00AD1CD8"/>
    <w:rsid w:val="00B258BB"/>
    <w:rsid w:val="00B3653B"/>
    <w:rsid w:val="00B37EAD"/>
    <w:rsid w:val="00B67B97"/>
    <w:rsid w:val="00B72871"/>
    <w:rsid w:val="00B7439E"/>
    <w:rsid w:val="00B968C8"/>
    <w:rsid w:val="00BA3EC5"/>
    <w:rsid w:val="00BA51D9"/>
    <w:rsid w:val="00BB5DFC"/>
    <w:rsid w:val="00BD279D"/>
    <w:rsid w:val="00BD6BB8"/>
    <w:rsid w:val="00BF0622"/>
    <w:rsid w:val="00C66BA2"/>
    <w:rsid w:val="00C6724D"/>
    <w:rsid w:val="00C95985"/>
    <w:rsid w:val="00CC5026"/>
    <w:rsid w:val="00CC68D0"/>
    <w:rsid w:val="00D03F9A"/>
    <w:rsid w:val="00D06D51"/>
    <w:rsid w:val="00D24991"/>
    <w:rsid w:val="00D50255"/>
    <w:rsid w:val="00D66520"/>
    <w:rsid w:val="00DA2A7F"/>
    <w:rsid w:val="00DE34CF"/>
    <w:rsid w:val="00DE4A7F"/>
    <w:rsid w:val="00E02082"/>
    <w:rsid w:val="00E13F3D"/>
    <w:rsid w:val="00E34898"/>
    <w:rsid w:val="00EB09B7"/>
    <w:rsid w:val="00EE7D7C"/>
    <w:rsid w:val="00F25A61"/>
    <w:rsid w:val="00F25D98"/>
    <w:rsid w:val="00F300FB"/>
    <w:rsid w:val="00F671BC"/>
    <w:rsid w:val="00F9054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B87EF-83C2-472C-A80B-8B25A799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20</cp:revision>
  <cp:lastPrinted>1899-12-31T23:00:00Z</cp:lastPrinted>
  <dcterms:created xsi:type="dcterms:W3CDTF">2021-01-19T02:34:00Z</dcterms:created>
  <dcterms:modified xsi:type="dcterms:W3CDTF">2021-02-25T03:06:00Z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(3)P4d/tofjK8TeDuIj6pElQt3WgPRsViSN1e6yrIrhbHQ8YjzAXLh86DU5ZOGXklooj55BKYJd
rMrX/mhw5jFdBNDNfDv0isYwRXSLY5sTAMEbSi37xRCtLomzzRVwhn44V0bnPpJ0+V+auIiJ
zhMNX4yD76qc0Fm+OIrixRzuL0HgSTgX0z609mv4VUsx4vzee/RZuhtvtReYnQMBQJBYP7bW
bSmpSf36Eevl5TCeJe</vt:lpwstr>
  </property>
  <property fmtid="{D5CDD505-2E9C-101B-9397-08002B2CF9AE}" pid="22" name="_2015_ms_pID_7253431">
    <vt:lpwstr>JKYDHZ7j29B8JE5mgYr7NxI9MTfJu/lh/QD+dH3UfEN/Euz38FAQD9
L+AlwaX7/SZ9Tz+vamsVAsihBsD0APzI1DyyjWoec5nTRDt1SRLOcJIOpNd+wmumrREp7RM3
GjaRjTirRSKRAA90MXPQ8hGVH84ncj5Of6vj394Y7jUC0AXvosXXJVAVPzIR/9HKZcvQCu38
sJoZNZszuAVZf4G6qvxUUJaVHFEywdOOrTMg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